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D56" w:rsidRDefault="00560503" w:rsidP="00532D03">
      <w:pPr>
        <w:tabs>
          <w:tab w:val="center" w:pos="4536"/>
          <w:tab w:val="right" w:pos="8280"/>
          <w:tab w:val="right" w:pos="9639"/>
        </w:tabs>
        <w:ind w:left="3600" w:right="2" w:hanging="3600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E22E6A">
        <w:rPr>
          <w:rFonts w:ascii="Arial" w:hAnsi="Arial" w:cs="Arial"/>
          <w:b/>
          <w:bCs/>
          <w:sz w:val="20"/>
          <w:szCs w:val="20"/>
        </w:rPr>
        <w:t># AH1801</w:t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F0301">
        <w:rPr>
          <w:rFonts w:ascii="Arial" w:hAnsi="Arial" w:cs="Arial"/>
          <w:b/>
          <w:bCs/>
          <w:sz w:val="20"/>
          <w:szCs w:val="20"/>
        </w:rPr>
        <w:tab/>
      </w:r>
      <w:r w:rsidR="00532D03">
        <w:rPr>
          <w:rFonts w:ascii="Arial" w:hAnsi="Arial" w:cs="Arial"/>
          <w:b/>
          <w:bCs/>
          <w:sz w:val="20"/>
          <w:szCs w:val="20"/>
        </w:rPr>
        <w:t>R1-</w:t>
      </w:r>
      <w:r w:rsidR="000460A2">
        <w:rPr>
          <w:rFonts w:ascii="Arial" w:hAnsi="Arial" w:cs="Arial"/>
          <w:b/>
          <w:bCs/>
          <w:sz w:val="20"/>
          <w:szCs w:val="20"/>
        </w:rPr>
        <w:t>1801188</w:t>
      </w:r>
    </w:p>
    <w:p w:rsidR="00560503" w:rsidRPr="0018796F" w:rsidRDefault="0018796F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18796F">
        <w:rPr>
          <w:rFonts w:ascii="Arial" w:hAnsi="Arial" w:cs="Arial"/>
          <w:b/>
          <w:bCs/>
          <w:sz w:val="20"/>
          <w:szCs w:val="20"/>
        </w:rPr>
        <w:t>Vancouver, Canada, January 22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nd</w:t>
      </w:r>
      <w:r w:rsidRPr="0018796F">
        <w:rPr>
          <w:rFonts w:ascii="Arial" w:hAnsi="Arial" w:cs="Arial"/>
          <w:b/>
          <w:bCs/>
          <w:sz w:val="20"/>
          <w:szCs w:val="20"/>
        </w:rPr>
        <w:t xml:space="preserve"> – 26</w:t>
      </w:r>
      <w:r w:rsidRPr="0018796F">
        <w:rPr>
          <w:rFonts w:ascii="Arial" w:hAnsi="Arial" w:cs="Arial"/>
          <w:b/>
          <w:bCs/>
          <w:sz w:val="20"/>
          <w:szCs w:val="20"/>
          <w:vertAlign w:val="superscript"/>
        </w:rPr>
        <w:t>th</w:t>
      </w:r>
      <w:r w:rsidRPr="0018796F">
        <w:rPr>
          <w:rFonts w:ascii="Arial" w:hAnsi="Arial" w:cs="Arial"/>
          <w:b/>
          <w:bCs/>
          <w:sz w:val="20"/>
          <w:szCs w:val="20"/>
        </w:rPr>
        <w:t>, 2018</w:t>
      </w:r>
    </w:p>
    <w:p w:rsidR="00380D56" w:rsidRPr="000043B9" w:rsidRDefault="00380D56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340670">
        <w:rPr>
          <w:rFonts w:ascii="Arial" w:hAnsi="Arial" w:cs="Arial"/>
          <w:b/>
          <w:sz w:val="20"/>
          <w:szCs w:val="20"/>
        </w:rPr>
        <w:t xml:space="preserve">[draft] </w:t>
      </w:r>
      <w:r w:rsidRPr="000043B9">
        <w:rPr>
          <w:rFonts w:ascii="Arial" w:hAnsi="Arial" w:cs="Arial"/>
          <w:bCs/>
          <w:sz w:val="20"/>
          <w:szCs w:val="20"/>
        </w:rPr>
        <w:t xml:space="preserve">LS on </w:t>
      </w:r>
      <w:r w:rsidR="004B31F3" w:rsidRPr="004B31F3">
        <w:rPr>
          <w:rFonts w:ascii="Arial" w:hAnsi="Arial" w:cs="Arial"/>
          <w:bCs/>
          <w:sz w:val="20"/>
          <w:szCs w:val="20"/>
        </w:rPr>
        <w:t xml:space="preserve">RMSI CORESET </w:t>
      </w:r>
      <w:r w:rsidR="00966FC1">
        <w:rPr>
          <w:rFonts w:ascii="Arial" w:hAnsi="Arial" w:cs="Arial"/>
          <w:bCs/>
          <w:sz w:val="20"/>
          <w:szCs w:val="20"/>
        </w:rPr>
        <w:t>configurations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7E70E1">
        <w:rPr>
          <w:rFonts w:ascii="Arial" w:hAnsi="Arial" w:cs="Arial"/>
          <w:bCs/>
          <w:sz w:val="20"/>
          <w:szCs w:val="20"/>
        </w:rPr>
        <w:t>RAN WG1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="008E4991">
        <w:rPr>
          <w:rFonts w:ascii="Arial" w:hAnsi="Arial" w:cs="Arial"/>
          <w:bCs/>
          <w:sz w:val="20"/>
          <w:szCs w:val="20"/>
        </w:rPr>
        <w:tab/>
        <w:t>RAN WG 4</w:t>
      </w:r>
    </w:p>
    <w:p w:rsidR="00477308" w:rsidRDefault="00477308" w:rsidP="005B3137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r w:rsidR="005B537C" w:rsidRPr="005B537C">
        <w:rPr>
          <w:rFonts w:cs="Arial"/>
          <w:b w:val="0"/>
          <w:bCs/>
        </w:rPr>
        <w:t>renda@catt.com</w:t>
      </w:r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B01DCA" w:rsidRDefault="00B01DCA" w:rsidP="00B01DCA">
      <w:pPr>
        <w:pStyle w:val="Header"/>
      </w:pPr>
      <w:r>
        <w:t xml:space="preserve">In a previous LS to RAN4 (R1-1721727), RAN1 informed </w:t>
      </w:r>
      <w:r w:rsidRPr="00285721">
        <w:t xml:space="preserve">RAN4 </w:t>
      </w:r>
      <w:r>
        <w:t xml:space="preserve">about RAN1’s </w:t>
      </w:r>
      <w:r w:rsidRPr="00285721">
        <w:t>working assumption on RMSI CORESE</w:t>
      </w:r>
      <w:r>
        <w:t>T configuration</w:t>
      </w:r>
      <w:r w:rsidR="0095706A">
        <w:t>s</w:t>
      </w:r>
      <w:r w:rsidR="00332A32">
        <w:t xml:space="preserve"> </w:t>
      </w:r>
      <w:r w:rsidRPr="00285721">
        <w:t xml:space="preserve">based on </w:t>
      </w:r>
      <w:r w:rsidR="003817FA">
        <w:t xml:space="preserve">the information of the </w:t>
      </w:r>
      <w:r w:rsidRPr="00285721">
        <w:t xml:space="preserve">number of PRBs for each subcarrier spacing for a given system bandwidth </w:t>
      </w:r>
      <w:r w:rsidR="003817FA">
        <w:t xml:space="preserve">provided in </w:t>
      </w:r>
      <w:r>
        <w:t>R4-1709075</w:t>
      </w:r>
      <w:r w:rsidR="00000BCA">
        <w:t>,</w:t>
      </w:r>
      <w:r>
        <w:t xml:space="preserve"> and the </w:t>
      </w:r>
      <w:r w:rsidRPr="00B01DCA">
        <w:t xml:space="preserve">UE minimum bandwidth in the context of RMSI and COREST containing PDCCH scheduling RMSI </w:t>
      </w:r>
      <w:r w:rsidR="00C52A69">
        <w:t>f</w:t>
      </w:r>
      <w:r w:rsidRPr="00B01DCA">
        <w:t xml:space="preserve">or </w:t>
      </w:r>
      <w:r w:rsidR="00C52A69">
        <w:t>FR</w:t>
      </w:r>
      <w:r w:rsidRPr="00B01DCA">
        <w:t>1 and for F</w:t>
      </w:r>
      <w:r w:rsidR="003817FA">
        <w:t xml:space="preserve">R2 </w:t>
      </w:r>
      <w:r w:rsidR="00000BCA">
        <w:t xml:space="preserve">given </w:t>
      </w:r>
      <w:r w:rsidR="003817FA">
        <w:t xml:space="preserve">in </w:t>
      </w:r>
      <w:r w:rsidR="0095706A">
        <w:t xml:space="preserve">RAN4’s LS </w:t>
      </w:r>
      <w:r w:rsidRPr="00B01DCA">
        <w:t>R4-1714392</w:t>
      </w:r>
      <w:r w:rsidR="00C52A69">
        <w:t xml:space="preserve">. </w:t>
      </w:r>
    </w:p>
    <w:p w:rsidR="00B01DCA" w:rsidRDefault="00B01DCA" w:rsidP="00B01DCA">
      <w:pPr>
        <w:pStyle w:val="Header"/>
      </w:pPr>
    </w:p>
    <w:p w:rsidR="0050372C" w:rsidRDefault="00556371" w:rsidP="00FD0B87">
      <w:pPr>
        <w:pStyle w:val="Header"/>
      </w:pPr>
      <w:r w:rsidRPr="00285721">
        <w:t xml:space="preserve">RAN1 would like to information RAN4 that </w:t>
      </w:r>
      <w:r w:rsidR="003817FA">
        <w:t>in RAN1#AH1801</w:t>
      </w:r>
      <w:r w:rsidR="00752102">
        <w:t xml:space="preserve">, based on the information provided in RAN4’s LS </w:t>
      </w:r>
      <w:r w:rsidR="00752102" w:rsidRPr="00E36676">
        <w:t>R1-1800008</w:t>
      </w:r>
      <w:r w:rsidR="00752102">
        <w:t xml:space="preserve"> on </w:t>
      </w:r>
      <w:r w:rsidR="00752102" w:rsidRPr="00E36676">
        <w:t xml:space="preserve">LS </w:t>
      </w:r>
      <w:r w:rsidR="00752102">
        <w:t xml:space="preserve">on channel raster and SS raster, </w:t>
      </w:r>
      <w:r w:rsidR="003817FA">
        <w:t xml:space="preserve">the </w:t>
      </w:r>
      <w:r w:rsidR="00752102">
        <w:t xml:space="preserve">applicability of the </w:t>
      </w:r>
      <w:r w:rsidR="005B537C" w:rsidRPr="00285721">
        <w:t>RMSI CORESE</w:t>
      </w:r>
      <w:r w:rsidR="00D348DE">
        <w:t>T configuration</w:t>
      </w:r>
      <w:r w:rsidR="00E36676">
        <w:t xml:space="preserve">s </w:t>
      </w:r>
      <w:r w:rsidR="00752102">
        <w:t>in R1-1721727 for</w:t>
      </w:r>
      <w:r w:rsidR="00C52A69">
        <w:t xml:space="preserve"> </w:t>
      </w:r>
      <w:r w:rsidR="00752102">
        <w:t xml:space="preserve">the </w:t>
      </w:r>
      <w:r w:rsidR="00C52A69">
        <w:t xml:space="preserve">bands with the minimum channel bandwidths of 5 MHz and 10 </w:t>
      </w:r>
      <w:r w:rsidR="00752102">
        <w:t xml:space="preserve">MHz is </w:t>
      </w:r>
      <w:r w:rsidR="00332A32">
        <w:t>clarified</w:t>
      </w:r>
      <w:r w:rsidR="00752102">
        <w:t xml:space="preserve">. In addition, </w:t>
      </w:r>
      <w:r w:rsidR="00C52A69">
        <w:t xml:space="preserve">new </w:t>
      </w:r>
      <w:r w:rsidR="00752102" w:rsidRPr="00285721">
        <w:t xml:space="preserve">RMSI </w:t>
      </w:r>
      <w:r w:rsidR="00C52A69" w:rsidRPr="00285721">
        <w:t>CORESE</w:t>
      </w:r>
      <w:r w:rsidR="00C52A69">
        <w:t>T configuration</w:t>
      </w:r>
      <w:r w:rsidR="00E36676">
        <w:t xml:space="preserve">s </w:t>
      </w:r>
      <w:r w:rsidR="00752102">
        <w:t>are</w:t>
      </w:r>
      <w:r w:rsidR="00E36676">
        <w:t xml:space="preserve"> added </w:t>
      </w:r>
      <w:r w:rsidR="00C52A69">
        <w:t xml:space="preserve">for supporting </w:t>
      </w:r>
      <w:r w:rsidR="00752102">
        <w:t xml:space="preserve">the bands </w:t>
      </w:r>
      <w:r w:rsidR="004C09DB">
        <w:t xml:space="preserve">with </w:t>
      </w:r>
      <w:r w:rsidR="00C52A69">
        <w:t xml:space="preserve">the minimum channel bands </w:t>
      </w:r>
      <w:r w:rsidR="003817FA">
        <w:t>of 40 MHz</w:t>
      </w:r>
      <w:r w:rsidR="004C09DB">
        <w:t xml:space="preserve">, as shown in the </w:t>
      </w:r>
      <w:r w:rsidR="001B1565">
        <w:t>Appendix A</w:t>
      </w:r>
      <w:r w:rsidR="003817FA">
        <w:t>)</w:t>
      </w:r>
      <w:r w:rsidR="00E36676">
        <w:t xml:space="preserve">. The </w:t>
      </w:r>
      <w:r w:rsidR="00B30555">
        <w:t xml:space="preserve">methodology </w:t>
      </w:r>
      <w:r w:rsidR="00E36676">
        <w:t xml:space="preserve">used for deriving the configuration is </w:t>
      </w:r>
      <w:r w:rsidR="00B30555">
        <w:t>shown in</w:t>
      </w:r>
      <w:r w:rsidR="004C09DB">
        <w:t xml:space="preserve"> the attached</w:t>
      </w:r>
      <w:r w:rsidR="00B30555">
        <w:t xml:space="preserve"> </w:t>
      </w:r>
      <w:r w:rsidR="0050372C">
        <w:t>R1-1801168.</w:t>
      </w:r>
    </w:p>
    <w:p w:rsidR="00D348DE" w:rsidRDefault="00D348DE" w:rsidP="00FD0B87">
      <w:pPr>
        <w:pStyle w:val="Header"/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D67069">
        <w:rPr>
          <w:rFonts w:ascii="Arial" w:hAnsi="Arial" w:cs="Arial"/>
          <w:b/>
        </w:rPr>
        <w:t>RAN WG4</w:t>
      </w:r>
      <w:r>
        <w:rPr>
          <w:rFonts w:ascii="Arial" w:hAnsi="Arial" w:cs="Arial"/>
          <w:b/>
        </w:rPr>
        <w:t>:</w:t>
      </w:r>
    </w:p>
    <w:p w:rsidR="00D701B5" w:rsidRPr="00285721" w:rsidRDefault="00111EDE" w:rsidP="00D701B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RAN1 respectfully asks </w:t>
      </w:r>
      <w:r w:rsidR="00D701B5" w:rsidRPr="00285721">
        <w:rPr>
          <w:sz w:val="22"/>
          <w:szCs w:val="22"/>
        </w:rPr>
        <w:t xml:space="preserve">RAN4 to check if </w:t>
      </w:r>
      <w:r w:rsidR="00167D1E">
        <w:rPr>
          <w:sz w:val="22"/>
          <w:szCs w:val="22"/>
        </w:rPr>
        <w:t xml:space="preserve">there is </w:t>
      </w:r>
      <w:r w:rsidR="00D701B5" w:rsidRPr="00285721">
        <w:rPr>
          <w:sz w:val="22"/>
          <w:szCs w:val="22"/>
        </w:rPr>
        <w:t xml:space="preserve">any issue with </w:t>
      </w:r>
      <w:r w:rsidR="00D67069" w:rsidRPr="00285721">
        <w:t>the</w:t>
      </w:r>
      <w:r w:rsidR="00D67069">
        <w:t xml:space="preserve"> </w:t>
      </w:r>
      <w:r w:rsidR="00D67069" w:rsidRPr="00285721">
        <w:t>RMSI CORESE</w:t>
      </w:r>
      <w:r w:rsidR="00D67069">
        <w:t>T configurations</w:t>
      </w:r>
      <w:r w:rsidR="00752AA4">
        <w:rPr>
          <w:sz w:val="22"/>
          <w:szCs w:val="22"/>
        </w:rPr>
        <w:t xml:space="preserve"> </w:t>
      </w:r>
      <w:r w:rsidR="00752AA4">
        <w:t>provided in</w:t>
      </w:r>
      <w:r w:rsidR="00317C31">
        <w:t xml:space="preserve"> </w:t>
      </w:r>
      <w:proofErr w:type="gramStart"/>
      <w:r w:rsidR="00752AA4">
        <w:t>this</w:t>
      </w:r>
      <w:proofErr w:type="gramEnd"/>
      <w:r w:rsidR="00752AA4">
        <w:t xml:space="preserve"> LS.</w:t>
      </w:r>
    </w:p>
    <w:p w:rsidR="00AF3DA8" w:rsidRPr="00D701B5" w:rsidRDefault="00AF3DA8" w:rsidP="00560503">
      <w:pPr>
        <w:spacing w:after="120"/>
        <w:ind w:left="993" w:hanging="993"/>
        <w:rPr>
          <w:rFonts w:ascii="Arial" w:hAnsi="Arial" w:cs="Arial"/>
          <w:lang w:val="en-GB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0011B1" w:rsidRDefault="000011B1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RAN1#92 </w:t>
      </w:r>
      <w:r w:rsidRPr="000011B1">
        <w:rPr>
          <w:rFonts w:ascii="Arial" w:hAnsi="Arial" w:cs="Arial"/>
          <w:bCs/>
        </w:rPr>
        <w:tab/>
        <w:t>26</w:t>
      </w:r>
      <w:r w:rsidR="00B962C6">
        <w:rPr>
          <w:rFonts w:ascii="Arial" w:hAnsi="Arial" w:cs="Arial"/>
          <w:bCs/>
        </w:rPr>
        <w:t xml:space="preserve"> Feb - 2 Mar 2018   </w:t>
      </w:r>
      <w:r w:rsidR="00B962C6">
        <w:rPr>
          <w:rFonts w:ascii="Arial" w:hAnsi="Arial" w:cs="Arial"/>
          <w:bCs/>
        </w:rPr>
        <w:tab/>
        <w:t xml:space="preserve">Athens </w:t>
      </w:r>
      <w:r w:rsidR="00B962C6">
        <w:rPr>
          <w:rFonts w:ascii="Arial" w:hAnsi="Arial" w:cs="Arial"/>
          <w:bCs/>
        </w:rPr>
        <w:tab/>
        <w:t>GR</w:t>
      </w:r>
    </w:p>
    <w:p w:rsidR="00B962C6" w:rsidRDefault="00EF65E9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F65E9">
        <w:rPr>
          <w:rFonts w:ascii="Arial" w:hAnsi="Arial" w:cs="Arial"/>
          <w:bCs/>
        </w:rPr>
        <w:t xml:space="preserve"> 3GPPRAN1#92-Bis</w:t>
      </w:r>
      <w:r w:rsidRPr="00EF65E9">
        <w:rPr>
          <w:rFonts w:ascii="Arial" w:hAnsi="Arial" w:cs="Arial"/>
          <w:bCs/>
        </w:rPr>
        <w:tab/>
        <w:t xml:space="preserve">16 - 20 Apr 2018   </w:t>
      </w:r>
      <w:r w:rsidRPr="00EF65E9">
        <w:rPr>
          <w:rFonts w:ascii="Arial" w:hAnsi="Arial" w:cs="Arial"/>
          <w:bCs/>
        </w:rPr>
        <w:tab/>
      </w:r>
      <w:proofErr w:type="spellStart"/>
      <w:r w:rsidRPr="00EF65E9">
        <w:rPr>
          <w:rFonts w:ascii="Arial" w:hAnsi="Arial" w:cs="Arial"/>
          <w:bCs/>
        </w:rPr>
        <w:t>Sanya</w:t>
      </w:r>
      <w:proofErr w:type="spellEnd"/>
      <w:r w:rsidRPr="00EF65E9">
        <w:rPr>
          <w:rFonts w:ascii="Arial" w:hAnsi="Arial" w:cs="Arial"/>
          <w:bCs/>
        </w:rPr>
        <w:t xml:space="preserve"> </w:t>
      </w:r>
      <w:r w:rsidRPr="00EF65E9">
        <w:rPr>
          <w:rFonts w:ascii="Arial" w:hAnsi="Arial" w:cs="Arial"/>
          <w:bCs/>
        </w:rPr>
        <w:tab/>
        <w:t>CN</w:t>
      </w:r>
    </w:p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CA1CFD" w:rsidRDefault="00CA1CF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CA1CFD" w:rsidRDefault="00CA1CFD" w:rsidP="00CA1CFD">
      <w:pPr>
        <w:spacing w:after="120"/>
        <w:rPr>
          <w:b/>
          <w:sz w:val="24"/>
          <w:szCs w:val="24"/>
        </w:rPr>
      </w:pPr>
      <w:r w:rsidRPr="0028568B">
        <w:rPr>
          <w:rFonts w:ascii="Arial" w:hAnsi="Arial" w:cs="Arial"/>
          <w:b/>
          <w:sz w:val="24"/>
          <w:szCs w:val="24"/>
        </w:rPr>
        <w:lastRenderedPageBreak/>
        <w:t xml:space="preserve">Appendix A: </w:t>
      </w:r>
      <w:r w:rsidR="00C53BA5" w:rsidRPr="0028568B">
        <w:rPr>
          <w:rFonts w:ascii="Arial" w:hAnsi="Arial" w:cs="Arial"/>
          <w:b/>
          <w:sz w:val="24"/>
          <w:szCs w:val="24"/>
        </w:rPr>
        <w:t xml:space="preserve">updated and new </w:t>
      </w:r>
      <w:r w:rsidR="00C76DDB" w:rsidRPr="0028568B">
        <w:rPr>
          <w:b/>
          <w:sz w:val="24"/>
          <w:szCs w:val="24"/>
        </w:rPr>
        <w:t>RMSI CORESET configuration tables</w:t>
      </w:r>
      <w:ins w:id="0" w:author="CATT" w:date="2018-01-25T17:11:00Z">
        <w:r w:rsidR="000B461A">
          <w:rPr>
            <w:b/>
            <w:sz w:val="24"/>
            <w:szCs w:val="24"/>
          </w:rPr>
          <w:t xml:space="preserve"> </w:t>
        </w:r>
      </w:ins>
      <w:r w:rsidR="000B461A">
        <w:rPr>
          <w:b/>
          <w:sz w:val="24"/>
          <w:szCs w:val="24"/>
        </w:rPr>
        <w:t>in TS 38.213</w:t>
      </w:r>
    </w:p>
    <w:p w:rsidR="0041099F" w:rsidRDefault="0041099F" w:rsidP="00CA1CFD">
      <w:pPr>
        <w:spacing w:after="120"/>
        <w:rPr>
          <w:b/>
          <w:sz w:val="24"/>
          <w:szCs w:val="24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13-1: Set of resource blocks and slot symbols of control resource set for Type0-PDCCH search space when {SS/PBCH block, PDCCH} subcarrier spacing is {15, 15} kHz</w:t>
      </w:r>
      <w:ins w:id="1" w:author="CATT" w:date="2018-01-25T16:59:00Z">
        <w:r w:rsidR="00A75613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2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3" w:author="CATT" w:date="2018-01-25T16:59:00Z">
        <w:r w:rsidR="00A75613" w:rsidRPr="002F602D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9pt;height:17pt" o:ole="">
                  <v:imagedata r:id="rId5" o:title=""/>
                </v:shape>
                <o:OLEObject Type="Embed" ProgID="Equation.3" ShapeID="_x0000_i1025" DrawAspect="Content" ObjectID="_1578407236" r:id="rId6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6" type="#_x0000_t75" style="width:39.15pt;height:18.2pt" o:ole="">
                  <v:imagedata r:id="rId7" o:title=""/>
                </v:shape>
                <o:OLEObject Type="Embed" ProgID="Equation.3" ShapeID="_x0000_i1026" DrawAspect="Content" ObjectID="_1578407237" r:id="rId8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0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24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12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48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16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2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96 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 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38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13-2: Set of resource blocks and slot symbols of control resource set for Type0-PDCCH search space when {SS/PBCH block, PDCCH} subcarrier spacing is {15, 30} kHz</w:t>
      </w:r>
      <w:ins w:id="4" w:author="CATT" w:date="2018-01-25T16:59:00Z">
        <w:r w:rsidR="00D87989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5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6" w:author="CATT" w:date="2018-01-25T16:59:00Z">
        <w:r w:rsidR="00D87989" w:rsidRPr="009D604F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7" type="#_x0000_t75" style="width:43.9pt;height:17pt" o:ole="">
                  <v:imagedata r:id="rId5" o:title=""/>
                </v:shape>
                <o:OLEObject Type="Embed" ProgID="Equation.3" ShapeID="_x0000_i1027" DrawAspect="Content" ObjectID="_1578407238" r:id="rId9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28" type="#_x0000_t75" style="width:39.15pt;height:18.2pt" o:ole="">
                  <v:imagedata r:id="rId10" o:title=""/>
                </v:shape>
                <o:OLEObject Type="Embed" ProgID="Equation.3" ShapeID="_x0000_i1028" DrawAspect="Content" ObjectID="_1578407239" r:id="rId11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7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41099F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val="en-GB"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lastRenderedPageBreak/>
        <w:t>Table 13-3: Set of resource blocks and slot symbols of control resource set for Type0-PDCCH search space when {SS/PBCH block, PDCCH} subcarrier spacing is {30, 15} kHz</w:t>
      </w:r>
      <w:ins w:id="7" w:author="CATT" w:date="2018-01-25T17:00:00Z">
        <w:r w:rsidR="00A068D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8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9" w:author="CATT" w:date="2018-01-25T17:00:00Z">
        <w:r w:rsidR="00A068DF" w:rsidRPr="00C97387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29" type="#_x0000_t75" style="width:43.9pt;height:17pt" o:ole="">
                  <v:imagedata r:id="rId5" o:title=""/>
                </v:shape>
                <o:OLEObject Type="Embed" ProgID="Equation.3" ShapeID="_x0000_i1029" DrawAspect="Content" ObjectID="_1578407240" r:id="rId12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0" type="#_x0000_t75" style="width:39.15pt;height:18.2pt" o:ole="">
                  <v:imagedata r:id="rId10" o:title=""/>
                </v:shape>
                <o:OLEObject Type="Embed" ProgID="Equation.3" ShapeID="_x0000_i1030" DrawAspect="Content" ObjectID="_1578407241" r:id="rId13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96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28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15</w:t>
            </w:r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Reserved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</w:p>
    <w:p w:rsidR="0041099F" w:rsidRPr="0041099F" w:rsidRDefault="0041099F" w:rsidP="006128B7">
      <w:pPr>
        <w:keepNext/>
        <w:keepLines/>
        <w:spacing w:before="60" w:after="180"/>
        <w:jc w:val="center"/>
        <w:rPr>
          <w:rFonts w:ascii="Arial" w:eastAsia="Times New Roman" w:hAnsi="Arial" w:cs="Times New Roman"/>
          <w:b/>
          <w:sz w:val="20"/>
          <w:szCs w:val="20"/>
          <w:lang w:eastAsia="en-US"/>
        </w:rPr>
      </w:pPr>
      <w:r w:rsidRPr="0041099F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>Table 13-4: Set of resource blocks and slot symbols of control resource set for Type0-PDCCH search space when {SS/PBCH block, PDCCH} subcarrier spacing is {30, 30} kHz</w:t>
      </w:r>
      <w:r w:rsidR="006128B7">
        <w:rPr>
          <w:rFonts w:ascii="Arial" w:eastAsia="Times New Roman" w:hAnsi="Arial" w:cs="Times New Roman"/>
          <w:b/>
          <w:sz w:val="20"/>
          <w:szCs w:val="20"/>
          <w:lang w:val="en-GB" w:eastAsia="en-US"/>
        </w:rPr>
        <w:t xml:space="preserve"> </w:t>
      </w:r>
      <w:ins w:id="10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1" w:author="CATT" w:date="2018-01-25T17:00:00Z">
        <w:r w:rsidR="006128B7" w:rsidRPr="00035BC6">
          <w:rPr>
            <w:rFonts w:ascii="Calibri" w:eastAsia="宋体" w:hAnsi="Calibri" w:cs="Times New Roman"/>
            <w:b/>
            <w:color w:val="FF0000"/>
            <w:szCs w:val="20"/>
            <w:u w:val="single"/>
          </w:rPr>
          <w:t>with minimum channel bandwidth 5MHz and 10MHz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1099F" w:rsidRPr="0041099F" w:rsidTr="002D293F">
        <w:trPr>
          <w:cantSplit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  <w:t>Index</w:t>
            </w:r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SS/PBCH block and control resource set multiplexing pattern 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RBs </w:t>
            </w:r>
            <w:r w:rsidRPr="0041099F">
              <w:rPr>
                <w:rFonts w:ascii="Arial" w:eastAsia="Times New Roman" w:hAnsi="Arial" w:cs="Times New Roman"/>
                <w:b/>
                <w:position w:val="-10"/>
                <w:sz w:val="18"/>
                <w:szCs w:val="20"/>
                <w:lang w:val="en-GB" w:eastAsia="en-US"/>
              </w:rPr>
              <w:object w:dxaOrig="880" w:dyaOrig="340">
                <v:shape id="_x0000_i1031" type="#_x0000_t75" style="width:43.9pt;height:17pt" o:ole="">
                  <v:imagedata r:id="rId5" o:title=""/>
                </v:shape>
                <o:OLEObject Type="Embed" ProgID="Equation.3" ShapeID="_x0000_i1031" DrawAspect="Content" ObjectID="_1578407242" r:id="rId14"/>
              </w:object>
            </w:r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Number of Symbols </w:t>
            </w:r>
            <w:r w:rsidRPr="0041099F">
              <w:rPr>
                <w:rFonts w:ascii="Arial" w:eastAsia="Times New Roman" w:hAnsi="Arial" w:cs="Times New Roman"/>
                <w:b/>
                <w:position w:val="-12"/>
                <w:sz w:val="18"/>
                <w:szCs w:val="20"/>
                <w:lang w:val="en-GB" w:eastAsia="en-US"/>
              </w:rPr>
              <w:object w:dxaOrig="780" w:dyaOrig="360">
                <v:shape id="_x0000_i1032" type="#_x0000_t75" style="width:39.15pt;height:18.2pt" o:ole="">
                  <v:imagedata r:id="rId10" o:title=""/>
                </v:shape>
                <o:OLEObject Type="Embed" ProgID="Equation.3" ShapeID="_x0000_i1032" DrawAspect="Content" ObjectID="_1578407243" r:id="rId15"/>
              </w:object>
            </w: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 </w:t>
            </w:r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b/>
                <w:bCs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b/>
                <w:kern w:val="24"/>
                <w:sz w:val="18"/>
                <w:szCs w:val="20"/>
                <w:lang w:val="en-GB" w:eastAsia="en-US"/>
              </w:rPr>
              <w:t xml:space="preserve">Offset (RBs) 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0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7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9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24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10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11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13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12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  <w:t>14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14</w:t>
            </w:r>
          </w:p>
        </w:tc>
      </w:tr>
      <w:tr w:rsidR="0041099F" w:rsidRPr="0041099F" w:rsidTr="002D293F">
        <w:trPr>
          <w:cantSplit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Times New Roman"/>
                <w:sz w:val="18"/>
                <w:szCs w:val="20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15</w:t>
            </w:r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 xml:space="preserve">1 </w:t>
            </w:r>
          </w:p>
        </w:tc>
        <w:tc>
          <w:tcPr>
            <w:tcW w:w="1530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48</w:t>
            </w:r>
          </w:p>
        </w:tc>
        <w:tc>
          <w:tcPr>
            <w:tcW w:w="2005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1444" w:type="dxa"/>
            <w:vAlign w:val="center"/>
          </w:tcPr>
          <w:p w:rsidR="0041099F" w:rsidRPr="0041099F" w:rsidRDefault="0041099F" w:rsidP="0041099F">
            <w:pPr>
              <w:keepNext/>
              <w:keepLines/>
              <w:jc w:val="center"/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</w:pPr>
            <w:r w:rsidRPr="0041099F">
              <w:rPr>
                <w:rFonts w:ascii="Arial" w:eastAsia="Times New Roman" w:hAnsi="Arial" w:cs="Arial"/>
                <w:kern w:val="24"/>
                <w:sz w:val="18"/>
                <w:szCs w:val="18"/>
                <w:lang w:val="en-GB" w:eastAsia="en-US"/>
              </w:rPr>
              <w:t>16</w:t>
            </w:r>
          </w:p>
        </w:tc>
      </w:tr>
    </w:tbl>
    <w:p w:rsidR="0041099F" w:rsidRPr="0041099F" w:rsidRDefault="0041099F" w:rsidP="0041099F">
      <w:pPr>
        <w:spacing w:after="180"/>
        <w:jc w:val="left"/>
        <w:rPr>
          <w:rFonts w:ascii="Times New Roman" w:eastAsia="Times New Roman" w:hAnsi="Times New Roman" w:cs="Times New Roman"/>
          <w:b/>
          <w:sz w:val="20"/>
          <w:szCs w:val="20"/>
          <w:lang w:val="en-GB" w:eastAsia="en-US"/>
        </w:rPr>
      </w:pPr>
    </w:p>
    <w:p w:rsidR="0041099F" w:rsidRPr="0028568B" w:rsidRDefault="0041099F" w:rsidP="00CA1CFD">
      <w:pPr>
        <w:spacing w:after="120"/>
        <w:rPr>
          <w:rFonts w:ascii="Arial" w:hAnsi="Arial" w:cs="Arial"/>
          <w:b/>
          <w:sz w:val="24"/>
          <w:szCs w:val="24"/>
        </w:rPr>
      </w:pPr>
    </w:p>
    <w:p w:rsidR="008A6F67" w:rsidRPr="0041099F" w:rsidRDefault="008A6F67" w:rsidP="008A6F67">
      <w:pPr>
        <w:keepNext/>
        <w:keepLines/>
        <w:spacing w:before="60" w:after="180"/>
        <w:jc w:val="center"/>
        <w:rPr>
          <w:ins w:id="12" w:author="CATT" w:date="2018-01-25T17:02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3" w:author="CATT" w:date="2018-01-25T17:02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lastRenderedPageBreak/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x1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30, 15</w:t>
        </w:r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 w:rsid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4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5" w:author="CATT" w:date="2018-01-25T17:03:00Z">
        <w:r w:rsidR="00503FAB"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5B7202" w:rsidRPr="005B7202" w:rsidTr="002D293F">
        <w:trPr>
          <w:cantSplit/>
          <w:ins w:id="16" w:author="CATT" w:date="2018-01-25T17:03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7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" w:author="CATT" w:date="2018-01-25T17:03:00Z">
              <w:r w:rsidRPr="005B7202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9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0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1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2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  <w:r w:rsidRPr="005B7202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3" type="#_x0000_t75" style="width:43.5pt;height:17.4pt" o:ole="">
                    <v:imagedata r:id="rId16" o:title=""/>
                  </v:shape>
                  <o:OLEObject Type="Embed" ProgID="Equation.3" ShapeID="_x0000_i1033" DrawAspect="Content" ObjectID="_1578407244" r:id="rId17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3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4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  <w:r w:rsidRPr="005B7202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4" type="#_x0000_t75" style="width:39.15pt;height:18.2pt" o:ole="">
                    <v:imagedata r:id="rId18" o:title=""/>
                  </v:shape>
                  <o:OLEObject Type="Embed" ProgID="Equation.3" ShapeID="_x0000_i1034" DrawAspect="Content" ObjectID="_1578407245" r:id="rId19"/>
                </w:object>
              </w:r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5" w:author="CATT" w:date="2018-01-25T17:03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26" w:author="CATT" w:date="2018-01-25T17:03:00Z">
              <w:r w:rsidRPr="005B7202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5B7202" w:rsidRPr="005B7202" w:rsidTr="002D293F">
        <w:trPr>
          <w:cantSplit/>
          <w:ins w:id="27" w:author="CATT" w:date="2018-01-25T17:03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28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9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0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1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2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4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6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3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38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39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0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1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2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3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5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47" w:author="CATT" w:date="2018-01-25T17:03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4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49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1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3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5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5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60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2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4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6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6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6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7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7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7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7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82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4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6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88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8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93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5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7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9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99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04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5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6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08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0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0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1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2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3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4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15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6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7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18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19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1</w:t>
              </w:r>
            </w:ins>
          </w:p>
        </w:tc>
        <w:tc>
          <w:tcPr>
            <w:tcW w:w="1530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0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1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96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3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5" w:author="CATT" w:date="2018-01-25T17:03:00Z">
              <w:r w:rsidRPr="005B7202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56</w:t>
              </w:r>
              <w:r w:rsidRPr="005B7202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5B7202" w:rsidRPr="005B7202" w:rsidTr="002D293F">
        <w:trPr>
          <w:cantSplit/>
          <w:ins w:id="12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2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2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3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3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3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4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4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4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1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2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3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4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5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  <w:tr w:rsidR="005B7202" w:rsidRPr="005B7202" w:rsidTr="002D293F">
        <w:trPr>
          <w:cantSplit/>
          <w:ins w:id="156" w:author="CATT" w:date="2018-01-25T17:03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7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58" w:author="CATT" w:date="2018-01-25T17:03:00Z">
              <w:r w:rsidRPr="005B7202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5B7202" w:rsidRPr="005B7202" w:rsidRDefault="005B7202" w:rsidP="005B7202">
            <w:pPr>
              <w:keepNext/>
              <w:keepLines/>
              <w:jc w:val="center"/>
              <w:rPr>
                <w:ins w:id="159" w:author="CATT" w:date="2018-01-25T17:03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160" w:author="CATT" w:date="2018-01-25T17:03:00Z">
              <w:r w:rsidRPr="005B7202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>Reserved</w:t>
              </w:r>
            </w:ins>
          </w:p>
        </w:tc>
      </w:tr>
    </w:tbl>
    <w:p w:rsidR="00CA1CFD" w:rsidRDefault="00CA1CFD" w:rsidP="008249B9">
      <w:pPr>
        <w:tabs>
          <w:tab w:val="left" w:pos="5103"/>
        </w:tabs>
        <w:spacing w:after="120"/>
        <w:ind w:left="2268" w:hanging="2268"/>
        <w:rPr>
          <w:ins w:id="161" w:author="CATT" w:date="2018-01-25T17:03:00Z"/>
          <w:rFonts w:ascii="Arial" w:hAnsi="Arial" w:cs="Arial"/>
          <w:bCs/>
          <w:lang w:val="en-GB"/>
        </w:rPr>
      </w:pPr>
    </w:p>
    <w:p w:rsidR="000A290B" w:rsidRPr="0041099F" w:rsidRDefault="000A290B" w:rsidP="000A290B">
      <w:pPr>
        <w:keepNext/>
        <w:keepLines/>
        <w:spacing w:before="60" w:after="180"/>
        <w:jc w:val="center"/>
        <w:rPr>
          <w:ins w:id="162" w:author="CATT" w:date="2018-01-25T17:03:00Z"/>
          <w:rFonts w:ascii="Arial" w:eastAsia="Times New Roman" w:hAnsi="Arial" w:cs="Times New Roman"/>
          <w:b/>
          <w:sz w:val="20"/>
          <w:szCs w:val="20"/>
          <w:lang w:val="en-GB" w:eastAsia="en-US"/>
        </w:rPr>
      </w:pPr>
      <w:ins w:id="163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Table 13-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x</w:t>
        </w:r>
      </w:ins>
      <w:ins w:id="164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2</w:t>
        </w:r>
      </w:ins>
      <w:ins w:id="165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: Set of resource blocks and slot symbols of control resource set for Type0-PDCCH search space when {SS/PBCH block, PDCCH} subcarrier spacing is {</w:t>
        </w:r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30, </w:t>
        </w:r>
      </w:ins>
      <w:ins w:id="166" w:author="CATT" w:date="2018-01-25T17:12:00Z">
        <w:r w:rsidR="004B55B4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30</w:t>
        </w:r>
      </w:ins>
      <w:ins w:id="167" w:author="CATT" w:date="2018-01-25T17:03:00Z">
        <w:r w:rsidRPr="0041099F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} kHz</w:t>
        </w:r>
        <w:r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 </w:t>
        </w:r>
      </w:ins>
      <w:ins w:id="168" w:author="CATT" w:date="2018-01-25T17:23:00Z">
        <w:r w:rsidR="00B80826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 xml:space="preserve">for bands </w:t>
        </w:r>
      </w:ins>
      <w:ins w:id="169" w:author="CATT" w:date="2018-01-25T17:03:00Z">
        <w:r w:rsidRPr="00503FAB">
          <w:rPr>
            <w:rFonts w:ascii="Arial" w:eastAsia="Times New Roman" w:hAnsi="Arial" w:cs="Times New Roman"/>
            <w:b/>
            <w:sz w:val="20"/>
            <w:szCs w:val="20"/>
            <w:lang w:val="en-GB" w:eastAsia="en-US"/>
          </w:rPr>
          <w:t>with minimum channel bandwidth 40MHz</w:t>
        </w:r>
      </w:ins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3780"/>
        <w:gridCol w:w="1530"/>
        <w:gridCol w:w="2005"/>
        <w:gridCol w:w="1444"/>
      </w:tblGrid>
      <w:tr w:rsidR="004B55B4" w:rsidRPr="004B55B4" w:rsidTr="002D293F">
        <w:trPr>
          <w:cantSplit/>
          <w:ins w:id="170" w:author="CATT" w:date="2018-01-25T17:12:00Z"/>
        </w:trPr>
        <w:tc>
          <w:tcPr>
            <w:tcW w:w="81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1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2" w:author="CATT" w:date="2018-01-25T17:12:00Z">
              <w:r w:rsidRPr="004B55B4">
                <w:rPr>
                  <w:rFonts w:ascii="Arial" w:eastAsia="MS Mincho" w:hAnsi="Arial" w:cs="Times New Roman"/>
                  <w:b/>
                  <w:bCs/>
                  <w:sz w:val="18"/>
                  <w:szCs w:val="20"/>
                  <w:lang w:eastAsia="ja-JP"/>
                </w:rPr>
                <w:t>Index</w:t>
              </w:r>
            </w:ins>
          </w:p>
        </w:tc>
        <w:tc>
          <w:tcPr>
            <w:tcW w:w="378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3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4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SS/PBCH block and control resource set multiplexing pattern </w:t>
              </w:r>
            </w:ins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5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6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RBs </w:t>
              </w:r>
              <w:r w:rsidRPr="004B55B4">
                <w:rPr>
                  <w:rFonts w:ascii="Arial" w:eastAsia="MS Mincho" w:hAnsi="Arial" w:cs="Times New Roman"/>
                  <w:b/>
                  <w:position w:val="-10"/>
                  <w:sz w:val="18"/>
                  <w:szCs w:val="20"/>
                  <w:lang w:val="en-GB" w:eastAsia="ja-JP"/>
                </w:rPr>
                <w:object w:dxaOrig="880" w:dyaOrig="340">
                  <v:shape id="_x0000_i1035" type="#_x0000_t75" style="width:43.5pt;height:17.4pt" o:ole="">
                    <v:imagedata r:id="rId16" o:title=""/>
                  </v:shape>
                  <o:OLEObject Type="Embed" ProgID="Equation.3" ShapeID="_x0000_i1035" DrawAspect="Content" ObjectID="_1578407246" r:id="rId20"/>
                </w:object>
              </w:r>
            </w:ins>
          </w:p>
        </w:tc>
        <w:tc>
          <w:tcPr>
            <w:tcW w:w="2005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7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78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Number of Symbols </w:t>
              </w:r>
              <w:r w:rsidRPr="004B55B4">
                <w:rPr>
                  <w:rFonts w:ascii="Arial" w:eastAsia="MS Mincho" w:hAnsi="Arial" w:cs="Times New Roman"/>
                  <w:b/>
                  <w:position w:val="-12"/>
                  <w:sz w:val="18"/>
                  <w:szCs w:val="20"/>
                  <w:lang w:val="en-GB" w:eastAsia="ja-JP"/>
                </w:rPr>
                <w:object w:dxaOrig="780" w:dyaOrig="360">
                  <v:shape id="_x0000_i1036" type="#_x0000_t75" style="width:39.15pt;height:18.2pt" o:ole="">
                    <v:imagedata r:id="rId18" o:title=""/>
                  </v:shape>
                  <o:OLEObject Type="Embed" ProgID="Equation.3" ShapeID="_x0000_i1036" DrawAspect="Content" ObjectID="_1578407247" r:id="rId21"/>
                </w:object>
              </w:r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79" w:author="CATT" w:date="2018-01-25T17:12:00Z"/>
                <w:rFonts w:ascii="Arial" w:eastAsia="MS Mincho" w:hAnsi="Arial" w:cs="Times New Roman"/>
                <w:b/>
                <w:bCs/>
                <w:sz w:val="18"/>
                <w:szCs w:val="20"/>
                <w:lang w:eastAsia="ja-JP"/>
              </w:rPr>
            </w:pPr>
            <w:ins w:id="180" w:author="CATT" w:date="2018-01-25T17:12:00Z">
              <w:r w:rsidRPr="004B55B4">
                <w:rPr>
                  <w:rFonts w:ascii="Arial" w:eastAsia="MS Mincho" w:hAnsi="Arial" w:cs="Arial"/>
                  <w:b/>
                  <w:kern w:val="24"/>
                  <w:sz w:val="18"/>
                  <w:szCs w:val="20"/>
                  <w:lang w:val="en-GB" w:eastAsia="ja-JP"/>
                </w:rPr>
                <w:t xml:space="preserve">Offset (RBs) </w:t>
              </w:r>
            </w:ins>
          </w:p>
        </w:tc>
      </w:tr>
      <w:tr w:rsidR="004B55B4" w:rsidRPr="004B55B4" w:rsidTr="002D293F">
        <w:trPr>
          <w:cantSplit/>
          <w:ins w:id="181" w:author="CATT" w:date="2018-01-25T17:12:00Z"/>
        </w:trPr>
        <w:tc>
          <w:tcPr>
            <w:tcW w:w="81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2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0</w:t>
              </w:r>
            </w:ins>
          </w:p>
        </w:tc>
        <w:tc>
          <w:tcPr>
            <w:tcW w:w="378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4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5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6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88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8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tcBorders>
              <w:top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0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192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3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4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eastAsia="ja-JP"/>
                </w:rPr>
                <w:t>1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5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6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7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19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199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1" w:author="CATT" w:date="2018-01-25T17:12:00Z"/>
                <w:rFonts w:ascii="Arial" w:eastAsia="MS Mincho" w:hAnsi="Arial" w:cs="Times New Roman"/>
                <w:sz w:val="18"/>
                <w:szCs w:val="20"/>
                <w:lang w:eastAsia="ja-JP"/>
              </w:rPr>
            </w:pPr>
            <w:ins w:id="20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03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05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2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07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0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09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1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3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18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1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0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3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25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7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4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2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29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1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36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38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5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3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0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2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1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47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48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49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6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1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3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4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5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6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57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0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58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59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0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7</w:t>
              </w:r>
            </w:ins>
          </w:p>
        </w:tc>
        <w:tc>
          <w:tcPr>
            <w:tcW w:w="3780" w:type="dxa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1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2" w:author="CATT" w:date="2018-01-25T17:12:00Z">
              <w:r w:rsidRPr="004B55B4">
                <w:rPr>
                  <w:rFonts w:ascii="Arial" w:eastAsia="MS Mincho" w:hAnsi="Arial" w:cs="Arial"/>
                  <w:kern w:val="24"/>
                  <w:sz w:val="18"/>
                  <w:szCs w:val="18"/>
                  <w:lang w:val="en-GB" w:eastAsia="ja-JP"/>
                </w:rPr>
                <w:t xml:space="preserve">1 </w:t>
              </w:r>
            </w:ins>
          </w:p>
        </w:tc>
        <w:tc>
          <w:tcPr>
            <w:tcW w:w="1530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3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4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48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2005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6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  <w:tc>
          <w:tcPr>
            <w:tcW w:w="1444" w:type="dxa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6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68" w:author="CATT" w:date="2018-01-25T17:12:00Z">
              <w:r w:rsidRPr="004B55B4">
                <w:rPr>
                  <w:rFonts w:ascii="Times" w:eastAsia="MS Mincho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>28</w:t>
              </w:r>
              <w:r w:rsidRPr="004B55B4">
                <w:rPr>
                  <w:rFonts w:ascii="Times" w:eastAsia="Batang" w:hAnsi="Times" w:cs="Times New Roman"/>
                  <w:color w:val="000000"/>
                  <w:kern w:val="24"/>
                  <w:sz w:val="20"/>
                  <w:szCs w:val="20"/>
                  <w:lang w:val="en-GB" w:eastAsia="ja-JP"/>
                </w:rPr>
                <w:t xml:space="preserve"> </w:t>
              </w:r>
            </w:ins>
          </w:p>
        </w:tc>
      </w:tr>
      <w:tr w:rsidR="004B55B4" w:rsidRPr="004B55B4" w:rsidTr="002D293F">
        <w:trPr>
          <w:cantSplit/>
          <w:ins w:id="26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8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7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9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7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78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7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10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11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8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88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8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12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13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29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298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299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0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1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14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2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3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  <w:tr w:rsidR="004B55B4" w:rsidRPr="004B55B4" w:rsidTr="002D293F">
        <w:trPr>
          <w:cantSplit/>
          <w:ins w:id="304" w:author="CATT" w:date="2018-01-25T17:12:00Z"/>
        </w:trPr>
        <w:tc>
          <w:tcPr>
            <w:tcW w:w="81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5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6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15</w:t>
              </w:r>
            </w:ins>
          </w:p>
        </w:tc>
        <w:tc>
          <w:tcPr>
            <w:tcW w:w="8759" w:type="dxa"/>
            <w:gridSpan w:val="4"/>
            <w:tcBorders>
              <w:left w:val="double" w:sz="4" w:space="0" w:color="auto"/>
            </w:tcBorders>
            <w:vAlign w:val="center"/>
          </w:tcPr>
          <w:p w:rsidR="004B55B4" w:rsidRPr="004B55B4" w:rsidRDefault="004B55B4" w:rsidP="004B55B4">
            <w:pPr>
              <w:keepNext/>
              <w:keepLines/>
              <w:jc w:val="center"/>
              <w:rPr>
                <w:ins w:id="307" w:author="CATT" w:date="2018-01-25T17:12:00Z"/>
                <w:rFonts w:ascii="Arial" w:eastAsia="MS Mincho" w:hAnsi="Arial" w:cs="Times New Roman"/>
                <w:sz w:val="18"/>
                <w:szCs w:val="20"/>
                <w:lang w:val="en-GB" w:eastAsia="ja-JP"/>
              </w:rPr>
            </w:pPr>
            <w:ins w:id="308" w:author="CATT" w:date="2018-01-25T17:12:00Z">
              <w:r w:rsidRPr="004B55B4">
                <w:rPr>
                  <w:rFonts w:ascii="Arial" w:eastAsia="MS Mincho" w:hAnsi="Arial" w:cs="Times New Roman"/>
                  <w:sz w:val="18"/>
                  <w:szCs w:val="20"/>
                  <w:lang w:val="en-GB" w:eastAsia="ja-JP"/>
                </w:rPr>
                <w:t>Reserved</w:t>
              </w:r>
            </w:ins>
          </w:p>
        </w:tc>
      </w:tr>
    </w:tbl>
    <w:p w:rsidR="000A290B" w:rsidRPr="008A6F67" w:rsidRDefault="000A290B" w:rsidP="000A290B">
      <w:pPr>
        <w:tabs>
          <w:tab w:val="left" w:pos="5103"/>
        </w:tabs>
        <w:spacing w:after="120"/>
        <w:ind w:left="2268" w:hanging="2268"/>
        <w:rPr>
          <w:ins w:id="309" w:author="CATT" w:date="2018-01-25T17:03:00Z"/>
          <w:rFonts w:ascii="Arial" w:hAnsi="Arial" w:cs="Arial"/>
          <w:bCs/>
          <w:lang w:val="en-GB"/>
        </w:rPr>
      </w:pPr>
    </w:p>
    <w:p w:rsidR="000A290B" w:rsidRPr="008A6F67" w:rsidRDefault="000A290B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0A290B" w:rsidRPr="008A6F67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D578C5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>
    <w:useFELayout/>
  </w:compat>
  <w:rsids>
    <w:rsidRoot w:val="00560503"/>
    <w:rsid w:val="00000BCA"/>
    <w:rsid w:val="000011B1"/>
    <w:rsid w:val="000043B9"/>
    <w:rsid w:val="0000759C"/>
    <w:rsid w:val="00021205"/>
    <w:rsid w:val="00035BC6"/>
    <w:rsid w:val="00035C4D"/>
    <w:rsid w:val="000459A9"/>
    <w:rsid w:val="000460A2"/>
    <w:rsid w:val="0004736D"/>
    <w:rsid w:val="000528E8"/>
    <w:rsid w:val="00054512"/>
    <w:rsid w:val="00054CFA"/>
    <w:rsid w:val="00074FFD"/>
    <w:rsid w:val="00076661"/>
    <w:rsid w:val="000859A2"/>
    <w:rsid w:val="000A290B"/>
    <w:rsid w:val="000A76A7"/>
    <w:rsid w:val="000B461A"/>
    <w:rsid w:val="000E3F59"/>
    <w:rsid w:val="000E77D2"/>
    <w:rsid w:val="001031E5"/>
    <w:rsid w:val="001043AB"/>
    <w:rsid w:val="00111EDE"/>
    <w:rsid w:val="00126C9A"/>
    <w:rsid w:val="00132487"/>
    <w:rsid w:val="00155F10"/>
    <w:rsid w:val="00162C7F"/>
    <w:rsid w:val="001630B3"/>
    <w:rsid w:val="0016791B"/>
    <w:rsid w:val="00167D1E"/>
    <w:rsid w:val="001803DD"/>
    <w:rsid w:val="001860BA"/>
    <w:rsid w:val="0018796F"/>
    <w:rsid w:val="001A1999"/>
    <w:rsid w:val="001A7CFE"/>
    <w:rsid w:val="001B1565"/>
    <w:rsid w:val="001C32A5"/>
    <w:rsid w:val="001D6471"/>
    <w:rsid w:val="00221B0F"/>
    <w:rsid w:val="00270AE9"/>
    <w:rsid w:val="002715A2"/>
    <w:rsid w:val="0027455F"/>
    <w:rsid w:val="00275AA9"/>
    <w:rsid w:val="0028432A"/>
    <w:rsid w:val="0028568B"/>
    <w:rsid w:val="00285721"/>
    <w:rsid w:val="00293A7A"/>
    <w:rsid w:val="00297EA9"/>
    <w:rsid w:val="002B7407"/>
    <w:rsid w:val="002E6691"/>
    <w:rsid w:val="002F2CD6"/>
    <w:rsid w:val="002F602D"/>
    <w:rsid w:val="00305302"/>
    <w:rsid w:val="00312A93"/>
    <w:rsid w:val="00317C31"/>
    <w:rsid w:val="00327FEB"/>
    <w:rsid w:val="00332A32"/>
    <w:rsid w:val="00340670"/>
    <w:rsid w:val="00341658"/>
    <w:rsid w:val="00342064"/>
    <w:rsid w:val="0034407B"/>
    <w:rsid w:val="00352596"/>
    <w:rsid w:val="0037101C"/>
    <w:rsid w:val="00375581"/>
    <w:rsid w:val="00380D56"/>
    <w:rsid w:val="003817FA"/>
    <w:rsid w:val="00384B5B"/>
    <w:rsid w:val="00385BCF"/>
    <w:rsid w:val="003A4A90"/>
    <w:rsid w:val="003B5087"/>
    <w:rsid w:val="003D2585"/>
    <w:rsid w:val="004029B4"/>
    <w:rsid w:val="0040398F"/>
    <w:rsid w:val="00407B40"/>
    <w:rsid w:val="0041099F"/>
    <w:rsid w:val="00427C9B"/>
    <w:rsid w:val="00454A84"/>
    <w:rsid w:val="00477308"/>
    <w:rsid w:val="00481405"/>
    <w:rsid w:val="00483A45"/>
    <w:rsid w:val="00484B34"/>
    <w:rsid w:val="004939FE"/>
    <w:rsid w:val="00496202"/>
    <w:rsid w:val="004A11BE"/>
    <w:rsid w:val="004A4516"/>
    <w:rsid w:val="004B0B53"/>
    <w:rsid w:val="004B31F3"/>
    <w:rsid w:val="004B55B4"/>
    <w:rsid w:val="004C09DB"/>
    <w:rsid w:val="004C3F4E"/>
    <w:rsid w:val="004D657C"/>
    <w:rsid w:val="004E5A97"/>
    <w:rsid w:val="004F082A"/>
    <w:rsid w:val="004F2004"/>
    <w:rsid w:val="0050372C"/>
    <w:rsid w:val="00503891"/>
    <w:rsid w:val="00503FAB"/>
    <w:rsid w:val="00532D03"/>
    <w:rsid w:val="0053343C"/>
    <w:rsid w:val="00533CE0"/>
    <w:rsid w:val="00556371"/>
    <w:rsid w:val="00560503"/>
    <w:rsid w:val="005649A4"/>
    <w:rsid w:val="00572160"/>
    <w:rsid w:val="0058493C"/>
    <w:rsid w:val="005953F6"/>
    <w:rsid w:val="00597FF8"/>
    <w:rsid w:val="005B3137"/>
    <w:rsid w:val="005B3183"/>
    <w:rsid w:val="005B537C"/>
    <w:rsid w:val="005B64D7"/>
    <w:rsid w:val="005B7202"/>
    <w:rsid w:val="005E0B10"/>
    <w:rsid w:val="006128B7"/>
    <w:rsid w:val="006256A9"/>
    <w:rsid w:val="00645D79"/>
    <w:rsid w:val="00647456"/>
    <w:rsid w:val="006551F2"/>
    <w:rsid w:val="00666ED0"/>
    <w:rsid w:val="0067059C"/>
    <w:rsid w:val="00687DC4"/>
    <w:rsid w:val="006B433B"/>
    <w:rsid w:val="006B53EF"/>
    <w:rsid w:val="006B6001"/>
    <w:rsid w:val="006C6633"/>
    <w:rsid w:val="00752102"/>
    <w:rsid w:val="00752AA4"/>
    <w:rsid w:val="007838DB"/>
    <w:rsid w:val="007863D7"/>
    <w:rsid w:val="007922E2"/>
    <w:rsid w:val="00797101"/>
    <w:rsid w:val="007C13DD"/>
    <w:rsid w:val="007C166E"/>
    <w:rsid w:val="007E70E1"/>
    <w:rsid w:val="0081652C"/>
    <w:rsid w:val="008249B9"/>
    <w:rsid w:val="008530F5"/>
    <w:rsid w:val="008800F0"/>
    <w:rsid w:val="00884374"/>
    <w:rsid w:val="00886FC3"/>
    <w:rsid w:val="008A09E3"/>
    <w:rsid w:val="008A1638"/>
    <w:rsid w:val="008A5E84"/>
    <w:rsid w:val="008A6F67"/>
    <w:rsid w:val="008B49C5"/>
    <w:rsid w:val="008C5BFF"/>
    <w:rsid w:val="008D1AD1"/>
    <w:rsid w:val="008E0FE7"/>
    <w:rsid w:val="008E4991"/>
    <w:rsid w:val="00935A66"/>
    <w:rsid w:val="00945BE5"/>
    <w:rsid w:val="00946A0E"/>
    <w:rsid w:val="00955831"/>
    <w:rsid w:val="0095706A"/>
    <w:rsid w:val="00966FC1"/>
    <w:rsid w:val="00974300"/>
    <w:rsid w:val="00974ECF"/>
    <w:rsid w:val="00975F92"/>
    <w:rsid w:val="009826CD"/>
    <w:rsid w:val="0098523D"/>
    <w:rsid w:val="009A03AD"/>
    <w:rsid w:val="009C63C4"/>
    <w:rsid w:val="009C683E"/>
    <w:rsid w:val="009D3BC5"/>
    <w:rsid w:val="009D604F"/>
    <w:rsid w:val="00A068DF"/>
    <w:rsid w:val="00A17226"/>
    <w:rsid w:val="00A23890"/>
    <w:rsid w:val="00A23991"/>
    <w:rsid w:val="00A45AA7"/>
    <w:rsid w:val="00A653C9"/>
    <w:rsid w:val="00A65B20"/>
    <w:rsid w:val="00A75613"/>
    <w:rsid w:val="00A91526"/>
    <w:rsid w:val="00A9371C"/>
    <w:rsid w:val="00AC7992"/>
    <w:rsid w:val="00AD1AA5"/>
    <w:rsid w:val="00AD6C41"/>
    <w:rsid w:val="00AE06BB"/>
    <w:rsid w:val="00AE4F5E"/>
    <w:rsid w:val="00AF0AE8"/>
    <w:rsid w:val="00AF3DA8"/>
    <w:rsid w:val="00B01DCA"/>
    <w:rsid w:val="00B30555"/>
    <w:rsid w:val="00B30C54"/>
    <w:rsid w:val="00B34782"/>
    <w:rsid w:val="00B438C7"/>
    <w:rsid w:val="00B715AD"/>
    <w:rsid w:val="00B73A0C"/>
    <w:rsid w:val="00B80826"/>
    <w:rsid w:val="00B87455"/>
    <w:rsid w:val="00B90659"/>
    <w:rsid w:val="00B962C6"/>
    <w:rsid w:val="00BB55E0"/>
    <w:rsid w:val="00BC5BDA"/>
    <w:rsid w:val="00BE4D88"/>
    <w:rsid w:val="00BF246A"/>
    <w:rsid w:val="00C11D8C"/>
    <w:rsid w:val="00C276FF"/>
    <w:rsid w:val="00C279A3"/>
    <w:rsid w:val="00C52A69"/>
    <w:rsid w:val="00C53BA5"/>
    <w:rsid w:val="00C65B7C"/>
    <w:rsid w:val="00C718AC"/>
    <w:rsid w:val="00C71F82"/>
    <w:rsid w:val="00C76DDB"/>
    <w:rsid w:val="00C97387"/>
    <w:rsid w:val="00C973E0"/>
    <w:rsid w:val="00C97CA4"/>
    <w:rsid w:val="00CA039F"/>
    <w:rsid w:val="00CA1CFD"/>
    <w:rsid w:val="00CB22B0"/>
    <w:rsid w:val="00CD7D49"/>
    <w:rsid w:val="00CF4AC2"/>
    <w:rsid w:val="00D20C3E"/>
    <w:rsid w:val="00D348DE"/>
    <w:rsid w:val="00D47097"/>
    <w:rsid w:val="00D63564"/>
    <w:rsid w:val="00D67069"/>
    <w:rsid w:val="00D701B5"/>
    <w:rsid w:val="00D87989"/>
    <w:rsid w:val="00DB2CBD"/>
    <w:rsid w:val="00DC496F"/>
    <w:rsid w:val="00DC6B1C"/>
    <w:rsid w:val="00DD125D"/>
    <w:rsid w:val="00E040A6"/>
    <w:rsid w:val="00E12DC7"/>
    <w:rsid w:val="00E22E6A"/>
    <w:rsid w:val="00E36676"/>
    <w:rsid w:val="00E36BC5"/>
    <w:rsid w:val="00E41A4C"/>
    <w:rsid w:val="00E50922"/>
    <w:rsid w:val="00E606C6"/>
    <w:rsid w:val="00E74739"/>
    <w:rsid w:val="00E80F01"/>
    <w:rsid w:val="00EA1FC0"/>
    <w:rsid w:val="00EB69F4"/>
    <w:rsid w:val="00ED6F45"/>
    <w:rsid w:val="00EF0301"/>
    <w:rsid w:val="00EF045A"/>
    <w:rsid w:val="00EF1BD9"/>
    <w:rsid w:val="00EF65E9"/>
    <w:rsid w:val="00F036C0"/>
    <w:rsid w:val="00F05000"/>
    <w:rsid w:val="00F077D1"/>
    <w:rsid w:val="00F14657"/>
    <w:rsid w:val="00F14EB0"/>
    <w:rsid w:val="00F333FB"/>
    <w:rsid w:val="00F61571"/>
    <w:rsid w:val="00F8494A"/>
    <w:rsid w:val="00F860DE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380D56"/>
    <w:pPr>
      <w:snapToGrid w:val="0"/>
      <w:spacing w:after="0"/>
      <w:jc w:val="left"/>
      <w:textboxTightWrap w:val="allLines"/>
    </w:pPr>
    <w:rPr>
      <w:rFonts w:ascii="Times New Roman" w:eastAsia="MS Mincho" w:hAnsi="Times New Roman" w:cs="Times New Roman"/>
      <w:sz w:val="16"/>
      <w:szCs w:val="24"/>
      <w:lang w:val="en-GB" w:eastAsia="en-US"/>
    </w:rPr>
  </w:style>
  <w:style w:type="character" w:customStyle="1" w:styleId="3GPPNormalTextChar">
    <w:name w:val="3GPP Normal Text Char"/>
    <w:link w:val="3GPPNormalText"/>
    <w:rsid w:val="00380D56"/>
    <w:rPr>
      <w:rFonts w:ascii="Times New Roman" w:eastAsia="MS Mincho" w:hAnsi="Times New Roman" w:cs="Times New Roman"/>
      <w:sz w:val="16"/>
      <w:szCs w:val="24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0D56"/>
    <w:pPr>
      <w:numPr>
        <w:ilvl w:val="1"/>
      </w:numPr>
      <w:snapToGrid w:val="0"/>
      <w:jc w:val="left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80D56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0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380D5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80D56"/>
  </w:style>
  <w:style w:type="paragraph" w:styleId="Caption">
    <w:name w:val="caption"/>
    <w:basedOn w:val="Normal"/>
    <w:next w:val="Normal"/>
    <w:uiPriority w:val="35"/>
    <w:unhideWhenUsed/>
    <w:qFormat/>
    <w:rsid w:val="005B7202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wmf"/><Relationship Id="rId3" Type="http://schemas.openxmlformats.org/officeDocument/2006/relationships/settings" Target="settings.xml"/><Relationship Id="rId21" Type="http://schemas.openxmlformats.org/officeDocument/2006/relationships/oleObject" Target="embeddings/oleObject12.bin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1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CATT</cp:lastModifiedBy>
  <cp:revision>61</cp:revision>
  <dcterms:created xsi:type="dcterms:W3CDTF">2018-01-25T23:47:00Z</dcterms:created>
  <dcterms:modified xsi:type="dcterms:W3CDTF">2018-01-26T01:25:00Z</dcterms:modified>
</cp:coreProperties>
</file>